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6A5">
        <w:fldChar w:fldCharType="begin"/>
      </w:r>
      <w:r w:rsidR="000106A5">
        <w:instrText xml:space="preserve"> DOCPROPERTY  TSG/WGRef  \* MERGEFORMAT </w:instrText>
      </w:r>
      <w:r w:rsidR="000106A5">
        <w:fldChar w:fldCharType="separate"/>
      </w:r>
      <w:r w:rsidR="003609EF">
        <w:rPr>
          <w:b/>
          <w:noProof/>
          <w:sz w:val="24"/>
        </w:rPr>
        <w:t>SA5</w:t>
      </w:r>
      <w:r w:rsidR="000106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06A5">
        <w:fldChar w:fldCharType="begin"/>
      </w:r>
      <w:r w:rsidR="000106A5">
        <w:instrText xml:space="preserve"> DOCPROPERTY  MtgSeq  \* MERGEFORMAT </w:instrText>
      </w:r>
      <w:r w:rsidR="000106A5">
        <w:fldChar w:fldCharType="separate"/>
      </w:r>
      <w:r w:rsidR="00EB09B7" w:rsidRPr="00EB09B7">
        <w:rPr>
          <w:b/>
          <w:noProof/>
          <w:sz w:val="24"/>
        </w:rPr>
        <w:t>152</w:t>
      </w:r>
      <w:r w:rsidR="000106A5">
        <w:rPr>
          <w:b/>
          <w:noProof/>
          <w:sz w:val="24"/>
        </w:rPr>
        <w:fldChar w:fldCharType="end"/>
      </w:r>
      <w:r w:rsidR="000106A5">
        <w:fldChar w:fldCharType="begin"/>
      </w:r>
      <w:r w:rsidR="000106A5">
        <w:instrText xml:space="preserve"> DOCPROPERTY  MtgTitle  \* MERGEFORMAT </w:instrText>
      </w:r>
      <w:r w:rsidR="000106A5">
        <w:fldChar w:fldCharType="separate"/>
      </w:r>
      <w:r w:rsidR="000106A5">
        <w:fldChar w:fldCharType="end"/>
      </w:r>
      <w:r>
        <w:rPr>
          <w:b/>
          <w:i/>
          <w:noProof/>
          <w:sz w:val="28"/>
        </w:rPr>
        <w:tab/>
      </w:r>
      <w:r w:rsidR="000106A5">
        <w:fldChar w:fldCharType="begin"/>
      </w:r>
      <w:r w:rsidR="000106A5">
        <w:instrText xml:space="preserve"> DOCPROPERTY  Tdoc#  \* MERGEFORMAT </w:instrText>
      </w:r>
      <w:r w:rsidR="000106A5">
        <w:fldChar w:fldCharType="separate"/>
      </w:r>
      <w:r w:rsidR="00E13F3D" w:rsidRPr="00E13F3D">
        <w:rPr>
          <w:b/>
          <w:i/>
          <w:noProof/>
          <w:sz w:val="28"/>
        </w:rPr>
        <w:t>S5-237389</w:t>
      </w:r>
      <w:r w:rsidR="000106A5">
        <w:rPr>
          <w:b/>
          <w:i/>
          <w:noProof/>
          <w:sz w:val="28"/>
        </w:rPr>
        <w:fldChar w:fldCharType="end"/>
      </w:r>
    </w:p>
    <w:p w14:paraId="7CB45193" w14:textId="77777777" w:rsidR="001E41F3" w:rsidRDefault="000106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06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06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06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0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51CD4" w:rsidR="00F25D98" w:rsidRDefault="000106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RadioSpectrum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56F1F9" w:rsidR="001E41F3" w:rsidRDefault="000106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AA47B" w14:textId="77777777" w:rsidR="000106A5" w:rsidRDefault="000106A5" w:rsidP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6DC4C465" w:rsidR="001E41F3" w:rsidRDefault="000106A5" w:rsidP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RadioSpectrum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25D2F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 w:rsidRPr="00F6523B">
              <w:rPr>
                <w:noProof/>
              </w:rPr>
              <w:t xml:space="preserve">Support qualifier for servAttrCom attribute in </w:t>
            </w:r>
            <w:proofErr w:type="spellStart"/>
            <w:r>
              <w:t>RadioSpectrum</w:t>
            </w:r>
            <w:proofErr w:type="spellEnd"/>
            <w:r w:rsidRPr="00F6523B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B22C1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 w:rsidRPr="00F6523B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AE0AE" w:rsidR="001E41F3" w:rsidRDefault="0001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BF69B7" w:rsidR="001E41F3" w:rsidRDefault="00010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78194" w:rsidR="001E41F3" w:rsidRDefault="00010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42B40D" w:rsidR="001E41F3" w:rsidRDefault="00010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2265" w:rsidRPr="00477531" w14:paraId="1355C3CF" w14:textId="77777777" w:rsidTr="00AC25BE">
        <w:tc>
          <w:tcPr>
            <w:tcW w:w="9521" w:type="dxa"/>
            <w:shd w:val="clear" w:color="auto" w:fill="FFFFCC"/>
            <w:vAlign w:val="center"/>
          </w:tcPr>
          <w:p w14:paraId="3B2EF40F" w14:textId="77777777" w:rsidR="00632265" w:rsidRPr="00477531" w:rsidRDefault="0063226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C45A64D" w14:textId="77777777" w:rsidR="00632265" w:rsidRDefault="00632265" w:rsidP="00632265">
      <w:pPr>
        <w:rPr>
          <w:noProof/>
        </w:rPr>
      </w:pPr>
    </w:p>
    <w:p w14:paraId="65D7D5C3" w14:textId="77777777" w:rsidR="00632265" w:rsidRDefault="00632265" w:rsidP="00632265">
      <w:pPr>
        <w:pStyle w:val="Heading3"/>
        <w:rPr>
          <w:lang w:eastAsia="zh-CN"/>
        </w:rPr>
      </w:pPr>
      <w:bookmarkStart w:id="3" w:name="_Hlk149684583"/>
      <w:r>
        <w:rPr>
          <w:lang w:eastAsia="zh-CN"/>
        </w:rPr>
        <w:t>6.3.31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szCs w:val="18"/>
          <w:lang w:eastAsia="zh-CN"/>
        </w:rPr>
        <w:t>RadioSpectrum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4307F25" w14:textId="77777777" w:rsidR="00632265" w:rsidRDefault="00632265" w:rsidP="00632265">
      <w:pPr>
        <w:pStyle w:val="Heading4"/>
      </w:pPr>
      <w:r>
        <w:t>6.3.31.1</w:t>
      </w:r>
      <w:r>
        <w:tab/>
        <w:t>Definition</w:t>
      </w:r>
    </w:p>
    <w:p w14:paraId="738A7818" w14:textId="77777777" w:rsidR="00632265" w:rsidRDefault="00632265" w:rsidP="00632265">
      <w:r>
        <w:t xml:space="preserve">This data type represents </w:t>
      </w:r>
      <w:r w:rsidRPr="00905962">
        <w:rPr>
          <w:noProof/>
        </w:rPr>
        <w:t xml:space="preserve">the radio spectrum in which the network slice should be supported </w:t>
      </w:r>
      <w:r>
        <w:t>(s</w:t>
      </w:r>
      <w:r>
        <w:rPr>
          <w:rFonts w:cs="Arial"/>
          <w:snapToGrid w:val="0"/>
          <w:szCs w:val="18"/>
        </w:rPr>
        <w:t>ee clause 3.4.21 of GSMA NG.116 [50]</w:t>
      </w:r>
      <w:r>
        <w:t>).</w:t>
      </w:r>
    </w:p>
    <w:p w14:paraId="222E1FC4" w14:textId="77777777" w:rsidR="00632265" w:rsidRDefault="00632265" w:rsidP="00632265">
      <w:pPr>
        <w:pStyle w:val="Heading4"/>
      </w:pPr>
      <w:r>
        <w:t>6</w:t>
      </w:r>
      <w:r>
        <w:rPr>
          <w:lang w:eastAsia="zh-CN"/>
        </w:rPr>
        <w:t>.</w:t>
      </w:r>
      <w:r>
        <w:t>3.31.2</w:t>
      </w:r>
      <w:r>
        <w:tab/>
        <w:t>Attributes</w:t>
      </w:r>
    </w:p>
    <w:p w14:paraId="5E855D2C" w14:textId="77777777" w:rsidR="00632265" w:rsidRDefault="00632265" w:rsidP="0063226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632265" w14:paraId="47707310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5438F3" w14:textId="77777777" w:rsidR="00632265" w:rsidRDefault="0063226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19A58E" w14:textId="77777777" w:rsidR="00632265" w:rsidRDefault="0063226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F12C46" w14:textId="77777777" w:rsidR="00632265" w:rsidRDefault="0063226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3C64A6" w14:textId="77777777" w:rsidR="00632265" w:rsidRDefault="0063226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EE31BB" w14:textId="77777777" w:rsidR="00632265" w:rsidRDefault="0063226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F6D5AE" w14:textId="77777777" w:rsidR="00632265" w:rsidRDefault="0063226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2265" w14:paraId="4D13E78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1A95" w14:textId="77777777" w:rsidR="00632265" w:rsidRDefault="0063226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A3F1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" w:author="Nokia(SS1)" w:date="2023-10-31T22:30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5" w:author="Nokia(SS1)" w:date="2023-10-31T22:30:00Z">
              <w:r w:rsidDel="00137DE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17EA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2ACC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B632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46CD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2265" w14:paraId="43684E6C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598B" w14:textId="77777777" w:rsidR="00632265" w:rsidRDefault="00632265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F1E0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0A0C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48E0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7D09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9CEF" w14:textId="77777777" w:rsidR="00632265" w:rsidRDefault="0063226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39557A9" w14:textId="77777777" w:rsidR="00632265" w:rsidRDefault="00632265" w:rsidP="00632265"/>
    <w:p w14:paraId="63509A60" w14:textId="77777777" w:rsidR="00632265" w:rsidRDefault="00632265" w:rsidP="00632265">
      <w:pPr>
        <w:pStyle w:val="Heading4"/>
      </w:pPr>
      <w:r>
        <w:t>6.3.31.3</w:t>
      </w:r>
      <w:r>
        <w:tab/>
        <w:t>Attribute constraints</w:t>
      </w:r>
    </w:p>
    <w:p w14:paraId="263F469E" w14:textId="77777777" w:rsidR="00632265" w:rsidRDefault="00632265" w:rsidP="00632265">
      <w:pPr>
        <w:rPr>
          <w:ins w:id="6" w:author="Nokia(SS1)" w:date="2023-10-31T22:30:00Z"/>
        </w:rPr>
      </w:pPr>
      <w:del w:id="7" w:author="Nokia(SS1)" w:date="2023-10-31T22:30:00Z">
        <w:r w:rsidDel="00137DE0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32265" w:rsidRPr="003C6572" w14:paraId="22D50DDC" w14:textId="77777777" w:rsidTr="00AC25BE">
        <w:trPr>
          <w:jc w:val="center"/>
          <w:ins w:id="8" w:author="Nokia(SS1)" w:date="2023-10-31T22:30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4EAE5" w14:textId="77777777" w:rsidR="00632265" w:rsidRPr="003C6572" w:rsidRDefault="00632265" w:rsidP="00AC25BE">
            <w:pPr>
              <w:pStyle w:val="TAH"/>
              <w:rPr>
                <w:ins w:id="9" w:author="Nokia(SS1)" w:date="2023-10-31T22:30:00Z"/>
              </w:rPr>
            </w:pPr>
            <w:ins w:id="10" w:author="Nokia(SS1)" w:date="2023-10-31T22:30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448AD" w14:textId="77777777" w:rsidR="00632265" w:rsidRPr="003C6572" w:rsidRDefault="00632265" w:rsidP="00AC25BE">
            <w:pPr>
              <w:pStyle w:val="TAH"/>
              <w:rPr>
                <w:ins w:id="11" w:author="Nokia(SS1)" w:date="2023-10-31T22:30:00Z"/>
              </w:rPr>
            </w:pPr>
            <w:ins w:id="12" w:author="Nokia(SS1)" w:date="2023-10-31T22:30:00Z">
              <w:r w:rsidRPr="003C6572">
                <w:t>Definition</w:t>
              </w:r>
            </w:ins>
          </w:p>
        </w:tc>
      </w:tr>
      <w:tr w:rsidR="00632265" w:rsidRPr="00A24171" w14:paraId="35E1B964" w14:textId="77777777" w:rsidTr="00AC25BE">
        <w:trPr>
          <w:jc w:val="center"/>
          <w:ins w:id="13" w:author="Nokia(SS1)" w:date="2023-10-31T22:30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1CF" w14:textId="77777777" w:rsidR="00632265" w:rsidRPr="003C6572" w:rsidRDefault="00632265" w:rsidP="00AC25BE">
            <w:pPr>
              <w:pStyle w:val="TAL"/>
              <w:rPr>
                <w:ins w:id="14" w:author="Nokia(SS1)" w:date="2023-10-31T22:30:00Z"/>
                <w:rFonts w:ascii="Courier New" w:hAnsi="Courier New" w:cs="Courier New"/>
                <w:lang w:eastAsia="zh-CN"/>
              </w:rPr>
            </w:pPr>
            <w:proofErr w:type="spellStart"/>
            <w:ins w:id="15" w:author="Nokia(SS1)" w:date="2023-10-31T22:30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794" w14:textId="77777777" w:rsidR="00632265" w:rsidRPr="00B77D76" w:rsidRDefault="00632265" w:rsidP="00AC25BE">
            <w:pPr>
              <w:pStyle w:val="TAL"/>
              <w:rPr>
                <w:ins w:id="16" w:author="Nokia(SS1)" w:date="2023-10-31T22:30:00Z"/>
                <w:rFonts w:cs="Arial"/>
                <w:szCs w:val="18"/>
                <w:lang w:eastAsia="zh-CN"/>
              </w:rPr>
            </w:pPr>
            <w:ins w:id="17" w:author="Nokia(SS1)" w:date="2023-10-31T22:30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noProof/>
                </w:rPr>
                <w:t>radio spectrum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2F91F5E4" w14:textId="77777777" w:rsidR="00632265" w:rsidRDefault="00632265" w:rsidP="00632265">
      <w:pPr>
        <w:rPr>
          <w:lang w:eastAsia="zh-CN"/>
        </w:rPr>
      </w:pPr>
    </w:p>
    <w:p w14:paraId="0D92E706" w14:textId="77777777" w:rsidR="00632265" w:rsidRDefault="00632265" w:rsidP="00632265">
      <w:pPr>
        <w:pStyle w:val="Heading4"/>
      </w:pPr>
      <w:r>
        <w:rPr>
          <w:lang w:eastAsia="zh-CN"/>
        </w:rPr>
        <w:t>6.3.31.</w:t>
      </w:r>
      <w:r>
        <w:t>4</w:t>
      </w:r>
      <w:r>
        <w:tab/>
        <w:t>Notifications</w:t>
      </w:r>
    </w:p>
    <w:p w14:paraId="57B597B0" w14:textId="77777777" w:rsidR="00632265" w:rsidRDefault="00632265" w:rsidP="0063226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bookmarkEnd w:id="3"/>
    <w:p w14:paraId="7709CA76" w14:textId="77777777" w:rsidR="00632265" w:rsidRDefault="00632265" w:rsidP="006322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2265" w:rsidRPr="00477531" w14:paraId="6765CF4A" w14:textId="77777777" w:rsidTr="00AC25BE">
        <w:tc>
          <w:tcPr>
            <w:tcW w:w="9521" w:type="dxa"/>
            <w:shd w:val="clear" w:color="auto" w:fill="FFFFCC"/>
            <w:vAlign w:val="center"/>
          </w:tcPr>
          <w:p w14:paraId="4DA8FFB0" w14:textId="77777777" w:rsidR="00632265" w:rsidRPr="00477531" w:rsidRDefault="0063226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A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26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632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226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322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22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322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400</Words>
  <Characters>3442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S5-237389</vt:lpwstr>
  </property>
  <property fmtid="{D5CDD505-2E9C-101B-9397-08002B2CF9AE}" pid="10" name="Spec#">
    <vt:lpwstr>28.541</vt:lpwstr>
  </property>
  <property fmtid="{D5CDD505-2E9C-101B-9397-08002B2CF9AE}" pid="11" name="Cr#">
    <vt:lpwstr>1082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RadioSpectrum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